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w:t>
      </w:r>
      <w:r w:rsidR="003F7315">
        <w:rPr>
          <w:b/>
          <w:noProof/>
          <w:sz w:val="24"/>
        </w:rPr>
        <w:t>101</w:t>
      </w:r>
      <w:r>
        <w:rPr>
          <w:b/>
          <w:noProof/>
          <w:sz w:val="24"/>
        </w:rPr>
        <w:t>e</w:t>
      </w:r>
      <w:r>
        <w:rPr>
          <w:b/>
          <w:i/>
          <w:noProof/>
          <w:sz w:val="28"/>
        </w:rPr>
        <w:tab/>
      </w:r>
      <w:r>
        <w:rPr>
          <w:b/>
          <w:noProof/>
          <w:sz w:val="24"/>
        </w:rPr>
        <w:t>C4-</w:t>
      </w:r>
      <w:r w:rsidR="00B26280">
        <w:rPr>
          <w:b/>
          <w:noProof/>
          <w:sz w:val="24"/>
        </w:rPr>
        <w:t>205</w:t>
      </w:r>
      <w:r w:rsidR="00B26280">
        <w:rPr>
          <w:b/>
          <w:noProof/>
          <w:sz w:val="24"/>
        </w:rPr>
        <w:t>032</w:t>
      </w:r>
    </w:p>
    <w:p w:rsidR="002E67BB" w:rsidRDefault="002E67BB" w:rsidP="002E67BB">
      <w:pPr>
        <w:pStyle w:val="CRCoverPage"/>
        <w:outlineLvl w:val="0"/>
        <w:rPr>
          <w:b/>
          <w:noProof/>
          <w:sz w:val="24"/>
        </w:rPr>
      </w:pPr>
      <w:r>
        <w:rPr>
          <w:b/>
          <w:noProof/>
          <w:sz w:val="24"/>
        </w:rPr>
        <w:t xml:space="preserve">E-Meeting, </w:t>
      </w:r>
      <w:r w:rsidR="003F7315">
        <w:rPr>
          <w:b/>
          <w:noProof/>
          <w:sz w:val="24"/>
        </w:rPr>
        <w:t>3</w:t>
      </w:r>
      <w:r w:rsidR="003F7315" w:rsidRPr="003F7315">
        <w:rPr>
          <w:b/>
          <w:noProof/>
          <w:sz w:val="24"/>
          <w:vertAlign w:val="superscript"/>
        </w:rPr>
        <w:t>rd</w:t>
      </w:r>
      <w:r w:rsidR="003F7315">
        <w:rPr>
          <w:b/>
          <w:noProof/>
          <w:sz w:val="24"/>
        </w:rPr>
        <w:t xml:space="preserve"> </w:t>
      </w:r>
      <w:r>
        <w:rPr>
          <w:b/>
          <w:noProof/>
          <w:sz w:val="24"/>
        </w:rPr>
        <w:t xml:space="preserve"> – </w:t>
      </w:r>
      <w:r w:rsidR="003E41EA">
        <w:rPr>
          <w:b/>
          <w:noProof/>
          <w:sz w:val="24"/>
        </w:rPr>
        <w:t>1</w:t>
      </w:r>
      <w:r w:rsidR="003F7315">
        <w:rPr>
          <w:b/>
          <w:noProof/>
          <w:sz w:val="24"/>
        </w:rPr>
        <w:t>3</w:t>
      </w:r>
      <w:r>
        <w:rPr>
          <w:b/>
          <w:noProof/>
          <w:sz w:val="24"/>
          <w:vertAlign w:val="superscript"/>
        </w:rPr>
        <w:t>th</w:t>
      </w:r>
      <w:r>
        <w:rPr>
          <w:b/>
          <w:noProof/>
          <w:sz w:val="24"/>
        </w:rPr>
        <w:t xml:space="preserve"> </w:t>
      </w:r>
      <w:r w:rsidR="003F7315">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6F3" w:rsidP="00E13F3D">
            <w:pPr>
              <w:pStyle w:val="CRCoverPage"/>
              <w:spacing w:after="0"/>
              <w:jc w:val="right"/>
              <w:rPr>
                <w:b/>
                <w:noProof/>
                <w:sz w:val="28"/>
              </w:rPr>
            </w:pPr>
            <w:r>
              <w:rPr>
                <w:b/>
                <w:noProof/>
                <w:sz w:val="28"/>
              </w:rPr>
              <w:t>29.571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6280" w:rsidP="00B26280">
            <w:pPr>
              <w:pStyle w:val="CRCoverPage"/>
              <w:spacing w:after="0"/>
              <w:rPr>
                <w:noProof/>
              </w:rPr>
            </w:pPr>
            <w:r>
              <w:rPr>
                <w:b/>
                <w:noProof/>
                <w:sz w:val="28"/>
              </w:rPr>
              <w:t>0</w:t>
            </w:r>
            <w:r>
              <w:rPr>
                <w:b/>
                <w:noProof/>
                <w:sz w:val="28"/>
              </w:rPr>
              <w:t>239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1681" w:rsidP="00CA16F3">
            <w:pPr>
              <w:pStyle w:val="CRCoverPage"/>
              <w:spacing w:after="0"/>
              <w:jc w:val="center"/>
              <w:rPr>
                <w:b/>
                <w:noProof/>
              </w:rPr>
            </w:pPr>
            <w:r>
              <w:rPr>
                <w:b/>
                <w:noProof/>
                <w:sz w:val="28"/>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6F3" w:rsidP="00C858B0">
            <w:pPr>
              <w:pStyle w:val="CRCoverPage"/>
              <w:spacing w:after="0"/>
              <w:jc w:val="center"/>
              <w:rPr>
                <w:noProof/>
                <w:sz w:val="28"/>
              </w:rPr>
            </w:pPr>
            <w:r>
              <w:rPr>
                <w:b/>
                <w:noProof/>
                <w:sz w:val="28"/>
              </w:rPr>
              <w:t>16.</w:t>
            </w:r>
            <w:r w:rsidR="00C858B0">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2119">
            <w:pPr>
              <w:pStyle w:val="CRCoverPage"/>
              <w:spacing w:after="0"/>
              <w:ind w:left="100"/>
              <w:rPr>
                <w:noProof/>
              </w:rPr>
            </w:pPr>
            <w:r>
              <w:rPr>
                <w:rFonts w:cs="Arial"/>
                <w:color w:val="000000"/>
              </w:rPr>
              <w:t>Removal of the reference to ETSI forge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16F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16F3">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16F3" w:rsidP="003F7315">
            <w:pPr>
              <w:pStyle w:val="CRCoverPage"/>
              <w:spacing w:after="0"/>
              <w:ind w:left="100"/>
              <w:rPr>
                <w:noProof/>
              </w:rPr>
            </w:pPr>
            <w:r>
              <w:rPr>
                <w:noProof/>
              </w:rPr>
              <w:t>2020-</w:t>
            </w:r>
            <w:r w:rsidR="003F7315">
              <w:rPr>
                <w:noProof/>
              </w:rPr>
              <w:t>16</w:t>
            </w:r>
            <w:r>
              <w:rPr>
                <w:noProof/>
              </w:rPr>
              <w:t>-</w:t>
            </w:r>
            <w:r w:rsidR="003F7315">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16F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CA16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16F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7DCF" w:rsidRDefault="00662119" w:rsidP="00AE7DCF">
            <w:pPr>
              <w:spacing w:after="0"/>
              <w:ind w:left="199"/>
              <w:rPr>
                <w:rFonts w:ascii="Arial" w:hAnsi="Arial"/>
                <w:noProof/>
              </w:rPr>
            </w:pPr>
            <w:r>
              <w:rPr>
                <w:rFonts w:ascii="Arial" w:hAnsi="Arial"/>
                <w:noProof/>
              </w:rPr>
              <w:t>The GITlab repository ETSI forge is replaced by 3GPP forge.</w:t>
            </w:r>
          </w:p>
          <w:p w:rsidR="00662119" w:rsidRDefault="00662119" w:rsidP="00AE7DCF">
            <w:pPr>
              <w:spacing w:after="0"/>
              <w:ind w:left="199"/>
              <w:rPr>
                <w:rFonts w:ascii="Arial" w:hAnsi="Arial"/>
                <w:noProof/>
              </w:rPr>
            </w:pPr>
          </w:p>
          <w:p w:rsidR="00662119" w:rsidRPr="00AE7DCF" w:rsidRDefault="00662119" w:rsidP="00AE7DCF">
            <w:pPr>
              <w:spacing w:after="0"/>
              <w:ind w:left="199"/>
              <w:rPr>
                <w:rFonts w:ascii="Arial" w:hAnsi="Arial"/>
                <w:noProof/>
              </w:rPr>
            </w:pPr>
            <w:r>
              <w:rPr>
                <w:rFonts w:ascii="Arial" w:hAnsi="Arial"/>
                <w:noProof/>
              </w:rPr>
              <w:t>Therefore the refernece to ETSI forge shall be removed in annaex A1, alignm</w:t>
            </w:r>
            <w:r w:rsidR="00A5634A">
              <w:rPr>
                <w:rFonts w:ascii="Arial" w:hAnsi="Arial"/>
                <w:noProof/>
              </w:rPr>
              <w:t>en</w:t>
            </w:r>
            <w:r>
              <w:rPr>
                <w:rFonts w:ascii="Arial" w:hAnsi="Arial"/>
                <w:noProof/>
              </w:rPr>
              <w:t>t with the TS skeleton atta</w:t>
            </w:r>
            <w:r w:rsidR="00A5634A">
              <w:rPr>
                <w:rFonts w:ascii="Arial" w:hAnsi="Arial"/>
                <w:noProof/>
              </w:rPr>
              <w:t xml:space="preserve">ched </w:t>
            </w:r>
            <w:r>
              <w:rPr>
                <w:rFonts w:ascii="Arial" w:hAnsi="Arial"/>
                <w:noProof/>
              </w:rPr>
              <w:t>to 29.501</w:t>
            </w:r>
          </w:p>
          <w:p w:rsidR="001E41F3" w:rsidRDefault="001E41F3" w:rsidP="008904A1">
            <w:pPr>
              <w:spacing w:after="0"/>
              <w:ind w:left="1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16F3" w:rsidRDefault="00D42BCF" w:rsidP="00CA16F3">
            <w:pPr>
              <w:pStyle w:val="CRCoverPage"/>
              <w:spacing w:after="0"/>
              <w:ind w:left="100"/>
              <w:rPr>
                <w:noProof/>
              </w:rPr>
            </w:pPr>
            <w:r>
              <w:rPr>
                <w:noProof/>
              </w:rPr>
              <w:t>Reference  to ETSI forge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16F3" w:rsidP="00A5634A">
            <w:pPr>
              <w:pStyle w:val="CRCoverPage"/>
              <w:spacing w:after="0"/>
              <w:ind w:left="100"/>
              <w:rPr>
                <w:noProof/>
              </w:rPr>
            </w:pPr>
            <w:r>
              <w:rPr>
                <w:noProof/>
              </w:rPr>
              <w:t>Wrong reference</w:t>
            </w:r>
            <w:r w:rsidR="00A5634A">
              <w:rPr>
                <w:noProof/>
              </w:rPr>
              <w:t xml:space="preserve"> to ETSI forge</w:t>
            </w:r>
            <w:r>
              <w:rPr>
                <w:noProof/>
              </w:rPr>
              <w:t xml:space="preserve"> remain</w:t>
            </w:r>
            <w:r w:rsidR="00662119">
              <w:rPr>
                <w:noProof/>
              </w:rPr>
              <w:t>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16F3">
            <w:pPr>
              <w:pStyle w:val="CRCoverPage"/>
              <w:spacing w:after="0"/>
              <w:ind w:left="100"/>
              <w:rPr>
                <w:noProof/>
              </w:rPr>
            </w:pPr>
            <w:r>
              <w:rPr>
                <w:noProof/>
              </w:rPr>
              <w:t>A.</w:t>
            </w:r>
            <w:r w:rsidR="00662119">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5634A" w:rsidRPr="001D2CEF" w:rsidRDefault="00A5634A" w:rsidP="00A5634A">
      <w:pPr>
        <w:pStyle w:val="Heading2"/>
      </w:pPr>
      <w:bookmarkStart w:id="2" w:name="_Toc24925934"/>
      <w:bookmarkStart w:id="3" w:name="_Toc24926112"/>
      <w:bookmarkStart w:id="4" w:name="_Toc24926288"/>
      <w:bookmarkStart w:id="5" w:name="_Toc33964148"/>
      <w:bookmarkStart w:id="6" w:name="_Toc33980915"/>
      <w:bookmarkStart w:id="7" w:name="_Toc36462717"/>
      <w:bookmarkStart w:id="8" w:name="_Toc36462913"/>
      <w:bookmarkStart w:id="9" w:name="_Toc43026184"/>
      <w:bookmarkStart w:id="10" w:name="_Toc49763718"/>
      <w:r w:rsidRPr="001D2CEF">
        <w:t>A.1</w:t>
      </w:r>
      <w:r w:rsidRPr="001D2CEF">
        <w:tab/>
        <w:t>General</w:t>
      </w:r>
      <w:bookmarkEnd w:id="2"/>
      <w:bookmarkEnd w:id="3"/>
      <w:bookmarkEnd w:id="4"/>
      <w:bookmarkEnd w:id="5"/>
      <w:bookmarkEnd w:id="6"/>
      <w:bookmarkEnd w:id="7"/>
      <w:bookmarkEnd w:id="8"/>
      <w:bookmarkEnd w:id="9"/>
      <w:bookmarkEnd w:id="10"/>
    </w:p>
    <w:p w:rsidR="00A5634A" w:rsidRPr="001D2CEF" w:rsidRDefault="00A5634A" w:rsidP="00A5634A">
      <w:pPr>
        <w:rPr>
          <w:lang w:val="en-US"/>
        </w:rPr>
      </w:pPr>
      <w:r w:rsidRPr="001D2CEF">
        <w:rPr>
          <w:lang w:val="en-US"/>
        </w:rPr>
        <w:t>This Annex specifies the formal definition of common data types. It consists of an OpenAPI 3.0.0 specification, in YAML format.</w:t>
      </w:r>
    </w:p>
    <w:p w:rsidR="00A5634A" w:rsidRPr="001D2CEF" w:rsidRDefault="00A5634A" w:rsidP="00A5634A">
      <w:r w:rsidRPr="001D2CEF">
        <w:t>This Annex takes precedence when being discrepant to other parts of the specification with respect to the encoding of information elements and methods within the API(s).</w:t>
      </w:r>
    </w:p>
    <w:p w:rsidR="00A5634A" w:rsidRPr="001D2CEF" w:rsidRDefault="00A5634A" w:rsidP="00A5634A">
      <w:pPr>
        <w:pStyle w:val="NO"/>
      </w:pPr>
      <w:r w:rsidRPr="001D2CEF">
        <w:t>NOTE 1:</w:t>
      </w:r>
      <w:r w:rsidRPr="001D2CEF">
        <w:tab/>
        <w:t>The semantics and procedures, as well as conditions, e.g. for the applicability and allowed combinations of attributes or values, not expressed in the OpenAPI definitions but defined in other parts of the specification also apply.</w:t>
      </w:r>
    </w:p>
    <w:p w:rsidR="00A5634A" w:rsidRPr="001D2CEF" w:rsidRDefault="00A5634A" w:rsidP="00A5634A">
      <w:r w:rsidRPr="001D2CEF">
        <w:t>Informative copies of the OpenAPI specification files contained in this 3GPP Technical Specification are available on</w:t>
      </w:r>
      <w:r>
        <w:t xml:space="preserve"> a Git-based repository</w:t>
      </w:r>
      <w:bookmarkStart w:id="11" w:name="_GoBack"/>
      <w:del w:id="12" w:author="Peter" w:date="2020-09-23T09:39:00Z">
        <w:r w:rsidDel="00A5634A">
          <w:delText xml:space="preserve"> hosted in ETSI Forge</w:delText>
        </w:r>
      </w:del>
      <w:bookmarkEnd w:id="11"/>
      <w:r>
        <w:t>, that uses the GitLab software version control system (see 3GPP TS 29.501 [2] clause 5.3.1 and 3GPP TR 21.900 [27] clause 5B)</w:t>
      </w:r>
    </w:p>
    <w:p w:rsidR="00CA16F3" w:rsidRDefault="00CA16F3">
      <w:pPr>
        <w:rPr>
          <w:noProof/>
        </w:rPr>
      </w:pPr>
    </w:p>
    <w:p w:rsidR="00CA16F3" w:rsidRDefault="00CA16F3">
      <w:pPr>
        <w:rPr>
          <w:noProof/>
        </w:r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A16F3" w:rsidRDefault="00CA16F3">
      <w:pPr>
        <w:rPr>
          <w:noProof/>
        </w:rPr>
      </w:pPr>
    </w:p>
    <w:sectPr w:rsidR="00CA16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3CA" w:rsidRDefault="00A473CA">
      <w:r>
        <w:separator/>
      </w:r>
    </w:p>
  </w:endnote>
  <w:endnote w:type="continuationSeparator" w:id="0">
    <w:p w:rsidR="00A473CA" w:rsidRDefault="00A4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3CA" w:rsidRDefault="00A473CA">
      <w:r>
        <w:separator/>
      </w:r>
    </w:p>
  </w:footnote>
  <w:footnote w:type="continuationSeparator" w:id="0">
    <w:p w:rsidR="00A473CA" w:rsidRDefault="00A47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370"/>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6004D"/>
    <w:rsid w:val="002640DD"/>
    <w:rsid w:val="00275D12"/>
    <w:rsid w:val="00284FEB"/>
    <w:rsid w:val="002860C4"/>
    <w:rsid w:val="002B5741"/>
    <w:rsid w:val="002E67BB"/>
    <w:rsid w:val="00305409"/>
    <w:rsid w:val="003609EF"/>
    <w:rsid w:val="0036231A"/>
    <w:rsid w:val="00374DD4"/>
    <w:rsid w:val="003D673B"/>
    <w:rsid w:val="003E1A36"/>
    <w:rsid w:val="003E41EA"/>
    <w:rsid w:val="003F7315"/>
    <w:rsid w:val="00410371"/>
    <w:rsid w:val="004242F1"/>
    <w:rsid w:val="00424FBB"/>
    <w:rsid w:val="004B75B7"/>
    <w:rsid w:val="004E1669"/>
    <w:rsid w:val="0050797C"/>
    <w:rsid w:val="0051580D"/>
    <w:rsid w:val="00547111"/>
    <w:rsid w:val="00570453"/>
    <w:rsid w:val="00592D74"/>
    <w:rsid w:val="005E2C44"/>
    <w:rsid w:val="00621188"/>
    <w:rsid w:val="006257ED"/>
    <w:rsid w:val="0064352E"/>
    <w:rsid w:val="00662119"/>
    <w:rsid w:val="00670FCA"/>
    <w:rsid w:val="00695808"/>
    <w:rsid w:val="006A3253"/>
    <w:rsid w:val="006B46FB"/>
    <w:rsid w:val="006E21FB"/>
    <w:rsid w:val="00760BB3"/>
    <w:rsid w:val="00792342"/>
    <w:rsid w:val="007977A8"/>
    <w:rsid w:val="007B512A"/>
    <w:rsid w:val="007B6D61"/>
    <w:rsid w:val="007C2097"/>
    <w:rsid w:val="007D6A07"/>
    <w:rsid w:val="007F7259"/>
    <w:rsid w:val="008040A8"/>
    <w:rsid w:val="008172EF"/>
    <w:rsid w:val="00827345"/>
    <w:rsid w:val="008279FA"/>
    <w:rsid w:val="008357C4"/>
    <w:rsid w:val="008626E7"/>
    <w:rsid w:val="00870EE7"/>
    <w:rsid w:val="008863B9"/>
    <w:rsid w:val="008904A1"/>
    <w:rsid w:val="008A45A6"/>
    <w:rsid w:val="008E00E3"/>
    <w:rsid w:val="008F193E"/>
    <w:rsid w:val="008F686C"/>
    <w:rsid w:val="008F68B0"/>
    <w:rsid w:val="009148DE"/>
    <w:rsid w:val="00941E30"/>
    <w:rsid w:val="00975642"/>
    <w:rsid w:val="009777D9"/>
    <w:rsid w:val="00991B88"/>
    <w:rsid w:val="009A5753"/>
    <w:rsid w:val="009A579D"/>
    <w:rsid w:val="009E3297"/>
    <w:rsid w:val="009F734F"/>
    <w:rsid w:val="00A246B6"/>
    <w:rsid w:val="00A473CA"/>
    <w:rsid w:val="00A47E70"/>
    <w:rsid w:val="00A50CF0"/>
    <w:rsid w:val="00A5634A"/>
    <w:rsid w:val="00A7671C"/>
    <w:rsid w:val="00A81681"/>
    <w:rsid w:val="00A94368"/>
    <w:rsid w:val="00AA2CBC"/>
    <w:rsid w:val="00AC5820"/>
    <w:rsid w:val="00AD1CD8"/>
    <w:rsid w:val="00AE7DCF"/>
    <w:rsid w:val="00B258BB"/>
    <w:rsid w:val="00B26280"/>
    <w:rsid w:val="00B67B97"/>
    <w:rsid w:val="00B968C8"/>
    <w:rsid w:val="00BA3EC5"/>
    <w:rsid w:val="00BA51D9"/>
    <w:rsid w:val="00BB5DFC"/>
    <w:rsid w:val="00BD279D"/>
    <w:rsid w:val="00BD6BB8"/>
    <w:rsid w:val="00C66BA2"/>
    <w:rsid w:val="00C858B0"/>
    <w:rsid w:val="00C95985"/>
    <w:rsid w:val="00CA16F3"/>
    <w:rsid w:val="00CC5026"/>
    <w:rsid w:val="00CC68D0"/>
    <w:rsid w:val="00D03F9A"/>
    <w:rsid w:val="00D06D51"/>
    <w:rsid w:val="00D24991"/>
    <w:rsid w:val="00D42BCF"/>
    <w:rsid w:val="00D50255"/>
    <w:rsid w:val="00D66520"/>
    <w:rsid w:val="00D87AF5"/>
    <w:rsid w:val="00DB1448"/>
    <w:rsid w:val="00DE34CF"/>
    <w:rsid w:val="00E13F3D"/>
    <w:rsid w:val="00E240B0"/>
    <w:rsid w:val="00E34898"/>
    <w:rsid w:val="00E54EEC"/>
    <w:rsid w:val="00E8079D"/>
    <w:rsid w:val="00EB09B7"/>
    <w:rsid w:val="00EC5751"/>
    <w:rsid w:val="00ED531C"/>
    <w:rsid w:val="00EE7D7C"/>
    <w:rsid w:val="00EF498B"/>
    <w:rsid w:val="00F02367"/>
    <w:rsid w:val="00F25D98"/>
    <w:rsid w:val="00F300FB"/>
    <w:rsid w:val="00FB6386"/>
    <w:rsid w:val="00FF18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A16F3"/>
    <w:rPr>
      <w:rFonts w:ascii="Courier New" w:hAnsi="Courier New"/>
      <w:noProof/>
      <w:sz w:val="16"/>
      <w:lang w:val="en-GB" w:eastAsia="en-US"/>
    </w:rPr>
  </w:style>
  <w:style w:type="character" w:customStyle="1" w:styleId="NOChar">
    <w:name w:val="NO Char"/>
    <w:link w:val="NO"/>
    <w:rsid w:val="00A563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AD618-0C42-4163-9A6C-DDFB96E51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416</Words>
  <Characters>2377</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3rd  – 13th November 2020</vt:lpstr>
      <vt:lpstr>    A.1	General</vt:lpstr>
      <vt:lpstr>MTG_TITLE</vt:lpstr>
    </vt:vector>
  </TitlesOfParts>
  <Company>3GPP Support Team</Company>
  <LinksUpToDate>false</LinksUpToDate>
  <CharactersWithSpaces>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2020-09-23T07:21:00Z</dcterms:created>
  <dcterms:modified xsi:type="dcterms:W3CDTF">2020-09-30T08:32:00Z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(2)M7mReFV+ysNQHqFYnHKwX9bUrqKRTm2BQO4S2G1fffhAO+yxTT9PK+1p20UlgVNm/w4+zWvH
7HZCThlJs5AbgfYGoYs8DQtMfHCoyQZlo9GCRqecRnhFgTpKWMP02SFQYGHLFR8TlSFOe1Bf
Blc0QuM3zMLqSPNR47JLR4TNLuhrFBHOSE0T3+wxJz4BX2aGJmcJPjFfivR2eFRMWueNmaKY
JLygGXynKr6qxEqZl6</vt:lpwstr>
  </property>
  <property fmtid="{D5CDD505-2E9C-101B-9397-08002B2CF9AE}" pid="22" name="_2015_ms_pID_7253431">
    <vt:lpwstr>t9D+7LgboxGBL4xd2bbQl5uYZPWLLoWm1Zz6ViV+C/+zdWw0vX4jlS
tfjOOzusPes8f07+BICOwbfy0PfYxQeR292DAWNOQl27/VjMew+8BzKUPRYQgSqdxlxCm705
DBJEjMIGXEqNmnRBhr0maBqQvGvlkWhBC8huJxbXXf3C0oo2UWRLWpEXYc553zf9kl+GHwt6
Wy3GcDYdIPQNf9FP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1601025513</vt:lpwstr>
  </property>
</Properties>
</file>